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04F028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1C48A6">
        <w:rPr>
          <w:rFonts w:ascii="Arial" w:eastAsia="MS Mincho" w:hAnsi="Arial" w:cs="Arial"/>
          <w:b/>
          <w:sz w:val="24"/>
          <w:szCs w:val="24"/>
          <w:lang w:eastAsia="ja-JP"/>
        </w:rPr>
        <w:t>3</w:t>
      </w:r>
      <w:r w:rsidR="00C8558D">
        <w:rPr>
          <w:rFonts w:ascii="Arial" w:eastAsia="MS Mincho" w:hAnsi="Arial" w:cs="Arial"/>
          <w:b/>
          <w:sz w:val="24"/>
          <w:szCs w:val="24"/>
          <w:lang w:eastAsia="ja-JP"/>
        </w:rPr>
        <w:t>503</w:t>
      </w:r>
    </w:p>
    <w:p w14:paraId="37928451" w14:textId="772B91A0"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C8558D">
        <w:rPr>
          <w:rFonts w:ascii="Arial" w:eastAsia="MS Mincho" w:hAnsi="Arial" w:cs="Arial"/>
          <w:i/>
          <w:sz w:val="24"/>
          <w:szCs w:val="24"/>
          <w:lang w:eastAsia="ja-JP"/>
        </w:rPr>
        <w:t>3055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4FF719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32A46">
        <w:rPr>
          <w:rFonts w:ascii="Arial" w:hAnsi="Arial" w:cs="Arial"/>
          <w:b/>
          <w:bCs/>
        </w:rPr>
        <w:t>at&amp;t</w:t>
      </w:r>
    </w:p>
    <w:p w14:paraId="4711311D" w14:textId="15CDB28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8B1DCE">
        <w:rPr>
          <w:rFonts w:ascii="Arial" w:hAnsi="Arial" w:cs="Arial"/>
          <w:b/>
          <w:bCs/>
        </w:rPr>
        <w:t>7.1</w:t>
      </w:r>
      <w:r w:rsidR="00113D2F">
        <w:rPr>
          <w:rFonts w:ascii="Arial" w:hAnsi="Arial" w:cs="Arial"/>
          <w:b/>
          <w:bCs/>
        </w:rPr>
        <w:t xml:space="preserve"> update</w:t>
      </w:r>
      <w:r w:rsidR="004B7C73">
        <w:rPr>
          <w:rFonts w:ascii="Arial" w:hAnsi="Arial" w:cs="Arial"/>
          <w:b/>
          <w:bCs/>
        </w:rPr>
        <w:t xml:space="preserve"> to </w:t>
      </w:r>
      <w:r w:rsidR="004B7C73" w:rsidRPr="00C72DDD">
        <w:rPr>
          <w:rFonts w:ascii="Arial" w:hAnsi="Arial" w:cs="Arial"/>
          <w:b/>
          <w:bCs/>
        </w:rPr>
        <w:t xml:space="preserve">better </w:t>
      </w:r>
      <w:r w:rsidR="00C72DDD">
        <w:rPr>
          <w:rFonts w:ascii="Arial" w:hAnsi="Arial" w:cs="Arial"/>
          <w:b/>
          <w:bCs/>
        </w:rPr>
        <w:t>reflect the use case</w:t>
      </w:r>
    </w:p>
    <w:p w14:paraId="7996084A" w14:textId="0887E11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0101B">
        <w:rPr>
          <w:rFonts w:ascii="Arial" w:hAnsi="Arial" w:cs="Arial"/>
          <w:b/>
          <w:bCs/>
        </w:rPr>
        <w:t>22.870, 0.3.1</w:t>
      </w:r>
    </w:p>
    <w:p w14:paraId="0BC8E829" w14:textId="40A7F70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5E6E">
        <w:rPr>
          <w:rFonts w:ascii="Arial" w:hAnsi="Arial" w:cs="Arial"/>
          <w:b/>
          <w:bCs/>
        </w:rPr>
        <w:t>8.1.4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B96E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B0E0D">
        <w:rPr>
          <w:rFonts w:ascii="Arial" w:hAnsi="Arial" w:cs="Arial"/>
          <w:b/>
          <w:bCs/>
        </w:rPr>
        <w:t>Jerry Shih, jerry.shih</w:t>
      </w:r>
      <w:r w:rsidR="00232A46">
        <w:rPr>
          <w:rFonts w:ascii="Arial" w:hAnsi="Arial" w:cs="Arial"/>
          <w:b/>
          <w:bCs/>
        </w:rPr>
        <w:t>@att.com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64DA1D7" w14:textId="6AB49801" w:rsidR="00C72DDD" w:rsidRDefault="00C72DDD" w:rsidP="0009108F">
      <w:pPr>
        <w:rPr>
          <w:noProof/>
        </w:rPr>
      </w:pPr>
      <w:r>
        <w:rPr>
          <w:noProof/>
        </w:rPr>
        <w:t xml:space="preserve">Use case 7.1 describes the coordination of search and rescue missions in large disaster areas. The service flow in 7.1.3 talks about the construction of real-time map with deployed sensing equipments. The map generation is focus </w:t>
      </w:r>
      <w:r w:rsidR="00D6519F">
        <w:rPr>
          <w:noProof/>
        </w:rPr>
        <w:t xml:space="preserve">only </w:t>
      </w:r>
      <w:r>
        <w:rPr>
          <w:noProof/>
        </w:rPr>
        <w:t>on the physical environment which is important</w:t>
      </w:r>
      <w:r w:rsidR="00D6519F">
        <w:rPr>
          <w:noProof/>
        </w:rPr>
        <w:t xml:space="preserve"> but not good enough to best use of the new sensing equipments</w:t>
      </w:r>
      <w:r w:rsidR="007D6E23">
        <w:rPr>
          <w:noProof/>
        </w:rPr>
        <w:t xml:space="preserve">. </w:t>
      </w:r>
    </w:p>
    <w:p w14:paraId="2C6A9953" w14:textId="115034A6" w:rsidR="00232A46" w:rsidRPr="00C72DDD" w:rsidRDefault="0009108F" w:rsidP="00C72DDD">
      <w:pPr>
        <w:pStyle w:val="CRCoverPage"/>
        <w:rPr>
          <w:b/>
          <w:noProof/>
          <w:lang w:val="en-US"/>
        </w:rPr>
      </w:pPr>
      <w:r w:rsidRPr="008A5E86">
        <w:rPr>
          <w:b/>
          <w:noProof/>
          <w:lang w:val="en-US"/>
        </w:rPr>
        <w:t>2. Reason for Change</w:t>
      </w:r>
    </w:p>
    <w:p w14:paraId="67DD47E9" w14:textId="71157D19" w:rsidR="00F92089" w:rsidRDefault="00F92089" w:rsidP="0009108F">
      <w:pPr>
        <w:rPr>
          <w:noProof/>
          <w:lang w:val="en-US"/>
        </w:rPr>
      </w:pPr>
      <w:r>
        <w:rPr>
          <w:noProof/>
        </w:rPr>
        <w:t>Also important for the rescue command centre is to monitor and allocate the rescue team members</w:t>
      </w:r>
      <w:r w:rsidR="00D6519F">
        <w:rPr>
          <w:noProof/>
        </w:rPr>
        <w:t xml:space="preserve"> (human resource)</w:t>
      </w:r>
      <w:r>
        <w:rPr>
          <w:noProof/>
        </w:rPr>
        <w:t xml:space="preserve"> to the most needed areas in real-time. The exisitn service flow is missing the aspect of including the rescue team members in the generated map and tracking them in real-time.</w:t>
      </w:r>
    </w:p>
    <w:p w14:paraId="38EF4349" w14:textId="27EE30B1" w:rsidR="003E77A8" w:rsidRPr="00A40151" w:rsidRDefault="00232A46" w:rsidP="0009108F">
      <w:pPr>
        <w:rPr>
          <w:noProof/>
          <w:lang w:val="en-US"/>
        </w:rPr>
      </w:pPr>
      <w:r>
        <w:rPr>
          <w:noProof/>
          <w:lang w:val="en-US"/>
        </w:rPr>
        <w:t>By adding the tracking of the rescue team members in the disaster scene</w:t>
      </w:r>
      <w:r w:rsidR="00036EDE">
        <w:rPr>
          <w:noProof/>
          <w:lang w:val="en-US"/>
        </w:rPr>
        <w:t xml:space="preserve"> in real-time</w:t>
      </w:r>
      <w:r>
        <w:rPr>
          <w:noProof/>
          <w:lang w:val="en-US"/>
        </w:rPr>
        <w:t>, the use case is more align with the vision that the the rescue command center can also optimize the dipatch of rescue teams.</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4FBF405C" w:rsidR="0009108F" w:rsidRPr="008A5E86" w:rsidRDefault="0009108F" w:rsidP="0009108F">
      <w:pPr>
        <w:rPr>
          <w:noProof/>
          <w:lang w:val="en-US"/>
        </w:rPr>
      </w:pPr>
      <w:r w:rsidRPr="00D658A3">
        <w:rPr>
          <w:noProof/>
          <w:lang w:val="en-US"/>
        </w:rPr>
        <w:t xml:space="preserve">It is proposed to agree the following changes to 3GPP TR </w:t>
      </w:r>
      <w:r w:rsidR="005D31AC">
        <w:rPr>
          <w:noProof/>
          <w:lang w:val="en-US"/>
        </w:rPr>
        <w:t>22.870, 0.3.1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C2D2C89" w14:textId="77777777" w:rsidR="00481634" w:rsidRPr="00481634" w:rsidRDefault="00481634" w:rsidP="00481634">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bookmarkStart w:id="0" w:name="_Toc201586209"/>
      <w:r w:rsidRPr="00481634">
        <w:rPr>
          <w:rFonts w:ascii="Arial" w:eastAsia="DengXian" w:hAnsi="Arial"/>
          <w:sz w:val="32"/>
          <w:lang w:val="en-US" w:eastAsia="ja-JP"/>
        </w:rPr>
        <w:t>7.1</w:t>
      </w:r>
      <w:r w:rsidRPr="00481634">
        <w:rPr>
          <w:rFonts w:ascii="Arial" w:eastAsia="DengXian" w:hAnsi="Arial"/>
          <w:sz w:val="32"/>
          <w:lang w:val="en-US" w:eastAsia="ja-JP"/>
        </w:rPr>
        <w:tab/>
        <w:t xml:space="preserve">Use </w:t>
      </w:r>
      <w:r w:rsidRPr="00481634">
        <w:rPr>
          <w:rFonts w:ascii="Arial" w:eastAsia="DengXian" w:hAnsi="Arial" w:hint="eastAsia"/>
          <w:sz w:val="32"/>
          <w:lang w:val="en-US" w:eastAsia="zh-CN"/>
        </w:rPr>
        <w:t>c</w:t>
      </w:r>
      <w:r w:rsidRPr="00481634">
        <w:rPr>
          <w:rFonts w:ascii="Arial" w:eastAsia="DengXian" w:hAnsi="Arial"/>
          <w:sz w:val="32"/>
          <w:lang w:val="en-US" w:eastAsia="ja-JP"/>
        </w:rPr>
        <w:t>ase on coordination of search and rescue missions in large disaster areas</w:t>
      </w:r>
      <w:bookmarkEnd w:id="0"/>
    </w:p>
    <w:p w14:paraId="6D651B2C" w14:textId="77777777" w:rsidR="00232A46" w:rsidRDefault="00232A46" w:rsidP="00232A46">
      <w:pPr>
        <w:pStyle w:val="Heading3"/>
      </w:pPr>
      <w:bookmarkStart w:id="1" w:name="_Toc201586210"/>
      <w:r>
        <w:t>7.1.1</w:t>
      </w:r>
      <w:r>
        <w:tab/>
        <w:t>Description</w:t>
      </w:r>
      <w:bookmarkEnd w:id="1"/>
    </w:p>
    <w:p w14:paraId="5AD05EA5" w14:textId="77777777" w:rsidR="00232A46" w:rsidRDefault="00232A46" w:rsidP="00232A46">
      <w:r>
        <w:t>In large disaster areas, a high degree of coordination for the search and rescue operations is essential. In such situations, sensing can play an important role in providing helpful information to the Public Protection and Disaster Relief  authorities and first responders by providing an integrated platform for real-time monitoring and coordination which will support the efficient allocation of resources and the facilitation of decision-making in challenging environments.</w:t>
      </w:r>
    </w:p>
    <w:p w14:paraId="06CBBCEE" w14:textId="77777777" w:rsidR="00232A46" w:rsidRDefault="00232A46" w:rsidP="00232A46">
      <w:r>
        <w:t xml:space="preserve">Collecting data from a disaster area(s) involves the use of special equipment and devices supporting sensing to capture real-time information about the affected area. Also, the base stations in the disaster areas, or temporarily deployable and tactical base stations, can be used for providing the required sensing services. </w:t>
      </w:r>
    </w:p>
    <w:p w14:paraId="511BB9E5" w14:textId="77777777" w:rsidR="00232A46" w:rsidRDefault="00232A46" w:rsidP="00232A46">
      <w:r>
        <w:t xml:space="preserve">The collected environmental and devices sensing data can be used to generate real-time maps for the affected </w:t>
      </w:r>
      <w:r>
        <w:rPr>
          <w:rFonts w:eastAsia="SimSun" w:hint="eastAsia"/>
          <w:lang w:eastAsia="zh-CN"/>
        </w:rPr>
        <w:t>areas</w:t>
      </w:r>
      <w:r>
        <w:t xml:space="preserve"> allowing officials to prioritize and to direct the rescue efforts more efficiently. Furthermore, these maps can be used to monitor the evacuation processes, as well as the situations at the evacuation centres (e.g. to detect overcrowding at an evacuation centre).</w:t>
      </w:r>
    </w:p>
    <w:p w14:paraId="2FB77250" w14:textId="77777777" w:rsidR="00232A46" w:rsidRDefault="00232A46" w:rsidP="00232A46">
      <w:pPr>
        <w:pStyle w:val="Heading3"/>
      </w:pPr>
      <w:bookmarkStart w:id="2" w:name="_Toc201586211"/>
      <w:r>
        <w:lastRenderedPageBreak/>
        <w:t>7.1.2</w:t>
      </w:r>
      <w:r>
        <w:tab/>
        <w:t>Pre-conditions</w:t>
      </w:r>
      <w:bookmarkEnd w:id="2"/>
    </w:p>
    <w:p w14:paraId="2BA94506" w14:textId="77777777" w:rsidR="00232A46" w:rsidRDefault="00232A46" w:rsidP="00232A46">
      <w:r>
        <w:t>A) After the earthquake struck, a wide disaster area emerged.</w:t>
      </w:r>
    </w:p>
    <w:p w14:paraId="17C9C87B" w14:textId="77777777" w:rsidR="00232A46" w:rsidRDefault="00232A46" w:rsidP="00232A46">
      <w:r>
        <w:t xml:space="preserve">Base stations can provide sensing services even after a disaster, or new base stations can be installed to ensure the required capacity and/or coverage over areas where the mobile networks are is down. </w:t>
      </w:r>
    </w:p>
    <w:p w14:paraId="331CCD3C" w14:textId="77777777" w:rsidR="00232A46" w:rsidRDefault="00232A46" w:rsidP="00232A46">
      <w:r>
        <w:t>Rescue teams are equipped to use special equipment and devices supporting sensing.</w:t>
      </w:r>
    </w:p>
    <w:p w14:paraId="72FA3343" w14:textId="77777777" w:rsidR="00232A46" w:rsidRDefault="00232A46" w:rsidP="00232A46">
      <w:r>
        <w:t xml:space="preserve">B) </w:t>
      </w:r>
      <w:r>
        <w:rPr>
          <w:rFonts w:eastAsia="SimSun" w:hint="eastAsia"/>
          <w:lang w:val="en-US" w:eastAsia="zh-CN"/>
        </w:rPr>
        <w:t>P</w:t>
      </w:r>
      <w:r>
        <w:t>eople are expected to gather at evacuation centres (rescue points).</w:t>
      </w:r>
    </w:p>
    <w:p w14:paraId="038D8196" w14:textId="77777777" w:rsidR="00232A46" w:rsidRDefault="00232A46" w:rsidP="00232A46">
      <w:r>
        <w:t>The data on people flow is needed at evacuation centres to distribute disaster relief supplies.</w:t>
      </w:r>
    </w:p>
    <w:p w14:paraId="66B10EDD" w14:textId="77777777" w:rsidR="00232A46" w:rsidRDefault="00232A46" w:rsidP="00232A46">
      <w:pPr>
        <w:pStyle w:val="Heading3"/>
      </w:pPr>
      <w:bookmarkStart w:id="3" w:name="_Toc201586212"/>
      <w:r>
        <w:t>7.1.3</w:t>
      </w:r>
      <w:r>
        <w:tab/>
        <w:t>Service Flows</w:t>
      </w:r>
      <w:bookmarkEnd w:id="3"/>
    </w:p>
    <w:p w14:paraId="3194170B" w14:textId="77777777" w:rsidR="00232A46" w:rsidRDefault="00232A46" w:rsidP="00232A46">
      <w:r>
        <w:t>A) Coordination of search and rescue:</w:t>
      </w:r>
    </w:p>
    <w:p w14:paraId="1944C3E9" w14:textId="77777777" w:rsidR="00232A46" w:rsidRDefault="00232A46" w:rsidP="00232A46">
      <w:pPr>
        <w:pStyle w:val="B1"/>
      </w:pPr>
      <w:r>
        <w:t xml:space="preserve">- </w:t>
      </w:r>
      <w:r>
        <w:tab/>
        <w:t>Rescue teams start searching using sensing devices.</w:t>
      </w:r>
    </w:p>
    <w:p w14:paraId="7E1C7CFC" w14:textId="2CE9FD76" w:rsidR="00232A46" w:rsidRDefault="00232A46" w:rsidP="00232A46">
      <w:pPr>
        <w:pStyle w:val="B1"/>
      </w:pPr>
      <w:r>
        <w:t xml:space="preserve">- </w:t>
      </w:r>
      <w:r>
        <w:tab/>
        <w:t xml:space="preserve">Sensing technology is used to analyse the environment, structure, </w:t>
      </w:r>
      <w:ins w:id="4" w:author="Jerry Shih" w:date="2025-08-11T11:41:00Z" w16du:dateUtc="2025-08-11T15:41:00Z">
        <w:r w:rsidR="004B7C73">
          <w:t xml:space="preserve">location of the rescue team members </w:t>
        </w:r>
      </w:ins>
      <w:r>
        <w:t>etc. of the disaster areas and generate real-time maps.</w:t>
      </w:r>
    </w:p>
    <w:p w14:paraId="25F3CA5B" w14:textId="282A9E8A" w:rsidR="00232A46" w:rsidRDefault="00232A46" w:rsidP="00232A46">
      <w:pPr>
        <w:pStyle w:val="B1"/>
      </w:pPr>
      <w:r>
        <w:t xml:space="preserve">- </w:t>
      </w:r>
      <w:r>
        <w:tab/>
        <w:t xml:space="preserve">The generated maps will reflect severely affected areas, searched areas, </w:t>
      </w:r>
      <w:ins w:id="5" w:author="Jerry Shih" w:date="2025-08-11T11:40:00Z" w16du:dateUtc="2025-08-11T15:40:00Z">
        <w:r w:rsidR="004B7C73">
          <w:t xml:space="preserve">location of the rescue team members, </w:t>
        </w:r>
      </w:ins>
      <w:r>
        <w:t>and unsearched areas.</w:t>
      </w:r>
    </w:p>
    <w:p w14:paraId="14A6D3D0" w14:textId="77777777" w:rsidR="00232A46" w:rsidRDefault="00232A46" w:rsidP="00232A46">
      <w:pPr>
        <w:pStyle w:val="B1"/>
      </w:pPr>
      <w:r>
        <w:t xml:space="preserve">- </w:t>
      </w:r>
      <w:r>
        <w:tab/>
        <w:t>The rescue command centre can use the real-time map information to optimize the dispatch of rescue teams.</w:t>
      </w:r>
    </w:p>
    <w:p w14:paraId="5F18825D" w14:textId="77777777" w:rsidR="00232A46" w:rsidRDefault="00232A46" w:rsidP="00232A46">
      <w:r>
        <w:t>B) People evacuate and gather at designated evacuation centres:</w:t>
      </w:r>
    </w:p>
    <w:p w14:paraId="4A4E25A4" w14:textId="77777777" w:rsidR="00232A46" w:rsidRDefault="00232A46" w:rsidP="00232A46">
      <w:pPr>
        <w:pStyle w:val="B1"/>
      </w:pPr>
      <w:r>
        <w:t xml:space="preserve">- </w:t>
      </w:r>
      <w:r>
        <w:tab/>
        <w:t>By using sensing technologies, data about people flow can be monitored and provided to rescue teams.</w:t>
      </w:r>
    </w:p>
    <w:p w14:paraId="3306E816" w14:textId="77777777" w:rsidR="00232A46" w:rsidRDefault="00232A46" w:rsidP="00232A46">
      <w:pPr>
        <w:pStyle w:val="B1"/>
      </w:pPr>
      <w:r>
        <w:t xml:space="preserve">- </w:t>
      </w:r>
      <w:r>
        <w:tab/>
        <w:t>The rescue teams will provide the necessary relief supplies based on the level of crowding at the evacuation centres and distribute them accordingly.</w:t>
      </w:r>
    </w:p>
    <w:p w14:paraId="2B024FDD" w14:textId="77777777" w:rsidR="00232A46" w:rsidRDefault="00232A46" w:rsidP="00232A46">
      <w:pPr>
        <w:pStyle w:val="B1"/>
      </w:pPr>
      <w:r>
        <w:t xml:space="preserve">- </w:t>
      </w:r>
      <w:r>
        <w:tab/>
        <w:t>In the event of overcrowding at an evacuation centre, additional facilities will be installed (e.g. portable toilets, drinking water points) or a secondary evacuation centre will be set up to and people will be sent there.</w:t>
      </w:r>
    </w:p>
    <w:p w14:paraId="12BE89C9" w14:textId="77777777" w:rsidR="00232A46" w:rsidRDefault="00232A46" w:rsidP="00232A46">
      <w:pPr>
        <w:pStyle w:val="Heading3"/>
      </w:pPr>
      <w:bookmarkStart w:id="6" w:name="_Toc201586213"/>
      <w:r>
        <w:t>7.1.4</w:t>
      </w:r>
      <w:r>
        <w:tab/>
        <w:t>Post-conditions</w:t>
      </w:r>
      <w:bookmarkEnd w:id="6"/>
    </w:p>
    <w:p w14:paraId="32B895D9" w14:textId="77777777" w:rsidR="00232A46" w:rsidRDefault="00232A46" w:rsidP="00232A46">
      <w:pPr>
        <w:pStyle w:val="B1"/>
      </w:pPr>
      <w:r>
        <w:t xml:space="preserve">A) The Rescue Command Centre ensures the optimal allocation of resources for more efficient rescue operations. </w:t>
      </w:r>
    </w:p>
    <w:p w14:paraId="6E5977A7" w14:textId="77777777" w:rsidR="00232A46" w:rsidRDefault="00232A46" w:rsidP="00232A46">
      <w:pPr>
        <w:pStyle w:val="B1"/>
        <w:rPr>
          <w:ins w:id="7" w:author="Jerry Shih" w:date="2025-08-11T11:43:00Z" w16du:dateUtc="2025-08-11T15:43:00Z"/>
        </w:rPr>
      </w:pPr>
      <w:r>
        <w:t>B) The real-time monitoring of crowds helps in providing the required supplies. In the case of overcrowding, appropriate measures can be taken.</w:t>
      </w:r>
    </w:p>
    <w:p w14:paraId="28582266" w14:textId="7CDAE0D4" w:rsidR="004B7C73" w:rsidRDefault="004B7C73" w:rsidP="00232A46">
      <w:pPr>
        <w:pStyle w:val="B1"/>
        <w:rPr>
          <w:ins w:id="8" w:author="Jerry Shih" w:date="2025-08-12T10:56:00Z" w16du:dateUtc="2025-08-12T14:56:00Z"/>
        </w:rPr>
      </w:pPr>
      <w:ins w:id="9" w:author="Jerry Shih" w:date="2025-08-11T11:43:00Z" w16du:dateUtc="2025-08-11T15:43:00Z">
        <w:r>
          <w:t>C)</w:t>
        </w:r>
        <w:r>
          <w:tab/>
          <w:t xml:space="preserve">The real-time </w:t>
        </w:r>
      </w:ins>
      <w:ins w:id="10" w:author="Jerry Shih" w:date="2025-08-11T11:44:00Z" w16du:dateUtc="2025-08-11T15:44:00Z">
        <w:r>
          <w:t xml:space="preserve">monitoring of the rescue team members helps the rescue command </w:t>
        </w:r>
      </w:ins>
      <w:ins w:id="11" w:author="Jerry Shih" w:date="2025-08-11T11:46:00Z" w16du:dateUtc="2025-08-11T15:46:00Z">
        <w:r w:rsidR="00D27F38">
          <w:t>centre</w:t>
        </w:r>
      </w:ins>
      <w:ins w:id="12" w:author="Jerry Shih" w:date="2025-08-11T11:44:00Z" w16du:dateUtc="2025-08-11T15:44:00Z">
        <w:r>
          <w:t xml:space="preserve"> to allocate </w:t>
        </w:r>
      </w:ins>
      <w:r w:rsidR="00A40151">
        <w:t xml:space="preserve">rescue </w:t>
      </w:r>
      <w:ins w:id="13" w:author="Jerry Shih" w:date="2025-08-11T11:44:00Z" w16du:dateUtc="2025-08-11T15:44:00Z">
        <w:r>
          <w:t>team members to the most needed</w:t>
        </w:r>
      </w:ins>
      <w:ins w:id="14" w:author="Jerry Shih" w:date="2025-08-11T11:45:00Z" w16du:dateUtc="2025-08-11T15:45:00Z">
        <w:r>
          <w:t xml:space="preserve"> areas in a timely manner.</w:t>
        </w:r>
      </w:ins>
    </w:p>
    <w:p w14:paraId="4474FD38" w14:textId="610C847F" w:rsidR="00D6519F" w:rsidRDefault="00D6519F" w:rsidP="00232A46">
      <w:pPr>
        <w:pStyle w:val="B1"/>
      </w:pPr>
      <w:ins w:id="15" w:author="Jerry Shih" w:date="2025-08-12T10:56:00Z" w16du:dateUtc="2025-08-12T14:56:00Z">
        <w:r>
          <w:t xml:space="preserve">D) Knowing </w:t>
        </w:r>
      </w:ins>
      <w:ins w:id="16" w:author="Jerry Shih" w:date="2025-08-12T10:57:00Z" w16du:dateUtc="2025-08-12T14:57:00Z">
        <w:r>
          <w:t>the real-time location of the rescue team members, the rescue command centre can warn</w:t>
        </w:r>
      </w:ins>
      <w:ins w:id="17" w:author="Jerry Shih" w:date="2025-08-12T10:58:00Z" w16du:dateUtc="2025-08-12T14:58:00Z">
        <w:r>
          <w:t xml:space="preserve"> and direct</w:t>
        </w:r>
      </w:ins>
      <w:ins w:id="18" w:author="Jerry Shih" w:date="2025-08-12T10:57:00Z" w16du:dateUtc="2025-08-12T14:57:00Z">
        <w:r>
          <w:t xml:space="preserve"> the team</w:t>
        </w:r>
      </w:ins>
      <w:ins w:id="19" w:author="Jerry Shih" w:date="2025-08-12T10:58:00Z" w16du:dateUtc="2025-08-12T14:58:00Z">
        <w:r>
          <w:t xml:space="preserve"> members to avoid coming danger (such as </w:t>
        </w:r>
      </w:ins>
      <w:ins w:id="20" w:author="Jerry Shih" w:date="2025-08-12T10:59:00Z" w16du:dateUtc="2025-08-12T14:59:00Z">
        <w:r>
          <w:t xml:space="preserve">building collapsing) </w:t>
        </w:r>
      </w:ins>
      <w:ins w:id="21" w:author="Jerry Shih" w:date="2025-08-12T11:01:00Z" w16du:dateUtc="2025-08-12T15:01:00Z">
        <w:r>
          <w:t xml:space="preserve">and </w:t>
        </w:r>
      </w:ins>
      <w:ins w:id="22" w:author="Jerry Shih" w:date="2025-08-12T11:00:00Z" w16du:dateUtc="2025-08-12T15:00:00Z">
        <w:r>
          <w:t>move to safety in a timely manner.</w:t>
        </w:r>
      </w:ins>
    </w:p>
    <w:p w14:paraId="795028FE" w14:textId="77777777" w:rsidR="00232A46" w:rsidRDefault="00232A46" w:rsidP="00232A46">
      <w:pPr>
        <w:pStyle w:val="Heading3"/>
      </w:pPr>
      <w:bookmarkStart w:id="23" w:name="_Toc201586214"/>
      <w:r>
        <w:t>7.1.5</w:t>
      </w:r>
      <w:r>
        <w:tab/>
        <w:t>Existing features partly or fully covering the use case functionality</w:t>
      </w:r>
      <w:bookmarkEnd w:id="23"/>
    </w:p>
    <w:p w14:paraId="134184B3" w14:textId="77777777" w:rsidR="00232A46" w:rsidRDefault="00232A46" w:rsidP="00232A46">
      <w:r>
        <w:t>None.</w:t>
      </w:r>
    </w:p>
    <w:p w14:paraId="538C7435" w14:textId="77777777" w:rsidR="00232A46" w:rsidRDefault="00232A46" w:rsidP="00232A46">
      <w:pPr>
        <w:pStyle w:val="Heading3"/>
      </w:pPr>
      <w:bookmarkStart w:id="24" w:name="_Toc201586215"/>
      <w:r>
        <w:t>7.1.6</w:t>
      </w:r>
      <w:r>
        <w:tab/>
        <w:t>Potential New Requirements needed to support the use case</w:t>
      </w:r>
      <w:bookmarkEnd w:id="24"/>
    </w:p>
    <w:p w14:paraId="4E530366" w14:textId="77777777" w:rsidR="00232A46" w:rsidRDefault="00232A46" w:rsidP="00232A46">
      <w:pPr>
        <w:rPr>
          <w:lang w:eastAsia="zh-CN"/>
        </w:rPr>
      </w:pPr>
      <w:r>
        <w:t>[PR</w:t>
      </w:r>
      <w:r>
        <w:rPr>
          <w:rFonts w:eastAsia="SimSun" w:hint="eastAsia"/>
          <w:lang w:val="en-US" w:eastAsia="zh-CN"/>
        </w:rPr>
        <w:t xml:space="preserve"> </w:t>
      </w:r>
      <w:r>
        <w:t>7.1.6-1]</w:t>
      </w:r>
      <w:r>
        <w:tab/>
        <w:t>Based on operator policy, regional and/or national regulations, the 6G network in the Earthquake and Tsunami Warning System  Notification Area shall provide secure mechanisms of collecting the sensing results with a specified level of accuracy that can be used to generate real-time maps.</w:t>
      </w:r>
    </w:p>
    <w:p w14:paraId="61B63A57" w14:textId="77777777" w:rsidR="00232A46" w:rsidRDefault="00232A46" w:rsidP="00232A46">
      <w:pPr>
        <w:pStyle w:val="TAH"/>
        <w:rPr>
          <w:rFonts w:eastAsiaTheme="minorEastAsia"/>
          <w:lang w:eastAsia="zh-CN"/>
        </w:rPr>
      </w:pPr>
      <w:r w:rsidRPr="00340760">
        <w:rPr>
          <w:rFonts w:eastAsiaTheme="minorEastAsia"/>
          <w:highlight w:val="yellow"/>
          <w:lang w:eastAsia="zh-CN"/>
        </w:rPr>
        <w:lastRenderedPageBreak/>
        <w:t>Table 7.1.6-1:  Title Needed and note is not used withing the table (use</w:t>
      </w:r>
      <w:r>
        <w:rPr>
          <w:rFonts w:eastAsiaTheme="minorEastAsia"/>
          <w:highlight w:val="yellow"/>
          <w:lang w:eastAsia="zh-CN"/>
        </w:rPr>
        <w:t>/move from table</w:t>
      </w:r>
      <w:r w:rsidRPr="00340760">
        <w:rPr>
          <w:rFonts w:eastAsiaTheme="minorEastAsia"/>
          <w:highlight w:val="yellow"/>
          <w:lang w:eastAsia="zh-CN"/>
        </w:rPr>
        <w:t xml:space="preserve"> or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839"/>
        <w:gridCol w:w="777"/>
        <w:gridCol w:w="631"/>
        <w:gridCol w:w="777"/>
        <w:gridCol w:w="631"/>
        <w:gridCol w:w="770"/>
        <w:gridCol w:w="834"/>
        <w:gridCol w:w="649"/>
        <w:gridCol w:w="815"/>
        <w:gridCol w:w="726"/>
        <w:gridCol w:w="522"/>
        <w:gridCol w:w="961"/>
      </w:tblGrid>
      <w:tr w:rsidR="00232A46" w:rsidRPr="00A90B1C" w14:paraId="5C6763CB" w14:textId="77777777" w:rsidTr="004B5AEF">
        <w:trPr>
          <w:trHeight w:val="738"/>
        </w:trPr>
        <w:tc>
          <w:tcPr>
            <w:tcW w:w="359" w:type="pct"/>
            <w:vMerge w:val="restart"/>
            <w:shd w:val="clear" w:color="auto" w:fill="auto"/>
          </w:tcPr>
          <w:p w14:paraId="26E91717"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Scenario</w:t>
            </w:r>
          </w:p>
        </w:tc>
        <w:tc>
          <w:tcPr>
            <w:tcW w:w="431" w:type="pct"/>
            <w:vMerge w:val="restart"/>
            <w:shd w:val="clear" w:color="auto" w:fill="auto"/>
          </w:tcPr>
          <w:p w14:paraId="57278E04"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Confidence level [%]</w:t>
            </w:r>
          </w:p>
          <w:p w14:paraId="2380264B" w14:textId="77777777" w:rsidR="00232A46" w:rsidRPr="00A90B1C" w:rsidRDefault="00232A46" w:rsidP="004B5AEF">
            <w:pPr>
              <w:keepNext/>
              <w:keepLines/>
              <w:spacing w:after="0"/>
              <w:jc w:val="center"/>
              <w:rPr>
                <w:rFonts w:ascii="Arial" w:eastAsia="MS Mincho" w:hAnsi="Arial" w:cs="Arial"/>
                <w:b/>
                <w:sz w:val="16"/>
                <w:szCs w:val="16"/>
              </w:rPr>
            </w:pPr>
          </w:p>
        </w:tc>
        <w:tc>
          <w:tcPr>
            <w:tcW w:w="723" w:type="pct"/>
            <w:gridSpan w:val="2"/>
            <w:shd w:val="clear" w:color="auto" w:fill="auto"/>
          </w:tcPr>
          <w:p w14:paraId="0649C1DF"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Accuracy of positioning estimate by sensing (for a target confidence level)</w:t>
            </w:r>
          </w:p>
        </w:tc>
        <w:tc>
          <w:tcPr>
            <w:tcW w:w="723" w:type="pct"/>
            <w:gridSpan w:val="2"/>
            <w:shd w:val="clear" w:color="auto" w:fill="auto"/>
          </w:tcPr>
          <w:p w14:paraId="569F4B72"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Accuracy of velocity estimate by sensing (for a target confidence level)</w:t>
            </w:r>
          </w:p>
        </w:tc>
        <w:tc>
          <w:tcPr>
            <w:tcW w:w="823" w:type="pct"/>
            <w:gridSpan w:val="2"/>
            <w:shd w:val="clear" w:color="auto" w:fill="auto"/>
          </w:tcPr>
          <w:p w14:paraId="381E4089"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Sensing resolution</w:t>
            </w:r>
          </w:p>
        </w:tc>
        <w:tc>
          <w:tcPr>
            <w:tcW w:w="334" w:type="pct"/>
            <w:vMerge w:val="restart"/>
            <w:shd w:val="clear" w:color="auto" w:fill="auto"/>
          </w:tcPr>
          <w:p w14:paraId="7B9EA5BA"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Max sensing service latency</w:t>
            </w:r>
          </w:p>
          <w:p w14:paraId="1048C83C"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[ms]</w:t>
            </w:r>
          </w:p>
          <w:p w14:paraId="53365C6B" w14:textId="77777777" w:rsidR="00232A46" w:rsidRPr="00A90B1C" w:rsidRDefault="00232A46" w:rsidP="004B5AEF">
            <w:pPr>
              <w:keepNext/>
              <w:keepLines/>
              <w:spacing w:after="0"/>
              <w:jc w:val="center"/>
              <w:rPr>
                <w:rFonts w:ascii="Arial" w:eastAsia="MS Mincho" w:hAnsi="Arial" w:cs="Arial"/>
                <w:b/>
                <w:sz w:val="16"/>
                <w:szCs w:val="16"/>
              </w:rPr>
            </w:pPr>
          </w:p>
        </w:tc>
        <w:tc>
          <w:tcPr>
            <w:tcW w:w="418" w:type="pct"/>
            <w:vMerge w:val="restart"/>
            <w:shd w:val="clear" w:color="auto" w:fill="auto"/>
          </w:tcPr>
          <w:p w14:paraId="67845EAB"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Refreshing rate</w:t>
            </w:r>
          </w:p>
          <w:p w14:paraId="5C30B23E"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[s]</w:t>
            </w:r>
          </w:p>
          <w:p w14:paraId="5332D27C" w14:textId="77777777" w:rsidR="00232A46" w:rsidRPr="00A90B1C" w:rsidRDefault="00232A46" w:rsidP="004B5AEF">
            <w:pPr>
              <w:keepNext/>
              <w:keepLines/>
              <w:spacing w:after="0"/>
              <w:jc w:val="center"/>
              <w:rPr>
                <w:rFonts w:ascii="Arial" w:eastAsia="MS Mincho" w:hAnsi="Arial" w:cs="Arial"/>
                <w:b/>
                <w:sz w:val="16"/>
                <w:szCs w:val="16"/>
              </w:rPr>
            </w:pPr>
          </w:p>
        </w:tc>
        <w:tc>
          <w:tcPr>
            <w:tcW w:w="373" w:type="pct"/>
            <w:vMerge w:val="restart"/>
            <w:shd w:val="clear" w:color="auto" w:fill="auto"/>
          </w:tcPr>
          <w:p w14:paraId="5FC1B058"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Missed detection</w:t>
            </w:r>
          </w:p>
          <w:p w14:paraId="2496FCE2"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w:t>
            </w:r>
          </w:p>
          <w:p w14:paraId="4F702691" w14:textId="77777777" w:rsidR="00232A46" w:rsidRPr="00A90B1C" w:rsidRDefault="00232A46" w:rsidP="004B5AEF">
            <w:pPr>
              <w:keepNext/>
              <w:keepLines/>
              <w:spacing w:after="0"/>
              <w:jc w:val="center"/>
              <w:rPr>
                <w:rFonts w:ascii="Arial" w:eastAsia="MS Mincho" w:hAnsi="Arial" w:cs="Arial"/>
                <w:b/>
                <w:sz w:val="16"/>
                <w:szCs w:val="16"/>
              </w:rPr>
            </w:pPr>
          </w:p>
        </w:tc>
        <w:tc>
          <w:tcPr>
            <w:tcW w:w="268" w:type="pct"/>
            <w:vMerge w:val="restart"/>
          </w:tcPr>
          <w:p w14:paraId="1C8478EC"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False alarm</w:t>
            </w:r>
          </w:p>
          <w:p w14:paraId="211FACF5"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w:t>
            </w:r>
          </w:p>
          <w:p w14:paraId="573B07D2" w14:textId="77777777" w:rsidR="00232A46" w:rsidRPr="00A90B1C" w:rsidRDefault="00232A46" w:rsidP="004B5AEF">
            <w:pPr>
              <w:keepNext/>
              <w:keepLines/>
              <w:spacing w:after="0"/>
              <w:jc w:val="center"/>
              <w:rPr>
                <w:rFonts w:ascii="Arial" w:eastAsia="MS Mincho" w:hAnsi="Arial" w:cs="Arial"/>
                <w:b/>
                <w:sz w:val="16"/>
                <w:szCs w:val="16"/>
              </w:rPr>
            </w:pPr>
          </w:p>
        </w:tc>
        <w:tc>
          <w:tcPr>
            <w:tcW w:w="548" w:type="pct"/>
            <w:vMerge w:val="restart"/>
          </w:tcPr>
          <w:p w14:paraId="0EA7F4CF"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Sensing service description in a target sensing service area</w:t>
            </w:r>
          </w:p>
        </w:tc>
      </w:tr>
      <w:tr w:rsidR="00232A46" w:rsidRPr="00A90B1C" w14:paraId="0005D0C6" w14:textId="77777777" w:rsidTr="004B5AEF">
        <w:trPr>
          <w:trHeight w:val="25"/>
        </w:trPr>
        <w:tc>
          <w:tcPr>
            <w:tcW w:w="359" w:type="pct"/>
            <w:vMerge/>
            <w:shd w:val="clear" w:color="auto" w:fill="auto"/>
          </w:tcPr>
          <w:p w14:paraId="056C3E3D" w14:textId="77777777" w:rsidR="00232A46" w:rsidRPr="00A90B1C" w:rsidRDefault="00232A46" w:rsidP="004B5AEF">
            <w:pPr>
              <w:keepNext/>
              <w:keepLines/>
              <w:spacing w:after="0"/>
              <w:jc w:val="center"/>
              <w:rPr>
                <w:rFonts w:ascii="Arial" w:eastAsia="MS Mincho" w:hAnsi="Arial" w:cs="Arial"/>
                <w:b/>
                <w:sz w:val="16"/>
                <w:szCs w:val="16"/>
              </w:rPr>
            </w:pPr>
          </w:p>
        </w:tc>
        <w:tc>
          <w:tcPr>
            <w:tcW w:w="431" w:type="pct"/>
            <w:vMerge/>
            <w:shd w:val="clear" w:color="auto" w:fill="FFFFFF"/>
          </w:tcPr>
          <w:p w14:paraId="249C5552" w14:textId="77777777" w:rsidR="00232A46" w:rsidRPr="00A90B1C" w:rsidRDefault="00232A46" w:rsidP="004B5AEF">
            <w:pPr>
              <w:keepNext/>
              <w:keepLines/>
              <w:spacing w:after="0"/>
              <w:jc w:val="center"/>
              <w:rPr>
                <w:rFonts w:ascii="Arial" w:eastAsia="MS Mincho" w:hAnsi="Arial" w:cs="Arial"/>
                <w:b/>
                <w:sz w:val="16"/>
                <w:szCs w:val="16"/>
              </w:rPr>
            </w:pPr>
          </w:p>
        </w:tc>
        <w:tc>
          <w:tcPr>
            <w:tcW w:w="399" w:type="pct"/>
            <w:shd w:val="clear" w:color="auto" w:fill="FFFFFF"/>
          </w:tcPr>
          <w:p w14:paraId="1C81F63F"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Horizontal</w:t>
            </w:r>
          </w:p>
          <w:p w14:paraId="40D07EFE"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w:t>
            </w:r>
          </w:p>
        </w:tc>
        <w:tc>
          <w:tcPr>
            <w:tcW w:w="324" w:type="pct"/>
            <w:shd w:val="clear" w:color="auto" w:fill="FFFFFF"/>
          </w:tcPr>
          <w:p w14:paraId="19A4A148"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Vertical</w:t>
            </w:r>
          </w:p>
          <w:p w14:paraId="5BCBF3D0"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w:t>
            </w:r>
          </w:p>
        </w:tc>
        <w:tc>
          <w:tcPr>
            <w:tcW w:w="399" w:type="pct"/>
            <w:shd w:val="clear" w:color="auto" w:fill="FFFFFF"/>
          </w:tcPr>
          <w:p w14:paraId="3A55564B"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Horizontal</w:t>
            </w:r>
          </w:p>
          <w:p w14:paraId="76DC4C04"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[m/s]</w:t>
            </w:r>
          </w:p>
        </w:tc>
        <w:tc>
          <w:tcPr>
            <w:tcW w:w="324" w:type="pct"/>
            <w:shd w:val="clear" w:color="auto" w:fill="FFFFFF"/>
          </w:tcPr>
          <w:p w14:paraId="7C5D2E4F"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Vertical</w:t>
            </w:r>
          </w:p>
          <w:p w14:paraId="1DC68C74"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[m/s]</w:t>
            </w:r>
          </w:p>
        </w:tc>
        <w:tc>
          <w:tcPr>
            <w:tcW w:w="395" w:type="pct"/>
            <w:shd w:val="clear" w:color="auto" w:fill="FFFFFF"/>
          </w:tcPr>
          <w:p w14:paraId="65070C70"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Range resolution</w:t>
            </w:r>
          </w:p>
          <w:p w14:paraId="5A751DC5"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w:t>
            </w:r>
          </w:p>
          <w:p w14:paraId="5A03FCC9" w14:textId="77777777" w:rsidR="00232A46" w:rsidRPr="00A90B1C" w:rsidRDefault="00232A46" w:rsidP="004B5AEF">
            <w:pPr>
              <w:keepNext/>
              <w:keepLines/>
              <w:spacing w:after="0"/>
              <w:jc w:val="center"/>
              <w:rPr>
                <w:rFonts w:ascii="Arial" w:eastAsia="MS Mincho" w:hAnsi="Arial" w:cs="Arial"/>
                <w:b/>
                <w:sz w:val="16"/>
                <w:szCs w:val="16"/>
              </w:rPr>
            </w:pPr>
          </w:p>
        </w:tc>
        <w:tc>
          <w:tcPr>
            <w:tcW w:w="428" w:type="pct"/>
            <w:shd w:val="clear" w:color="auto" w:fill="FFFFFF"/>
          </w:tcPr>
          <w:p w14:paraId="66058C46"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Velocity resolution (horizontal/ vertical)</w:t>
            </w:r>
          </w:p>
          <w:p w14:paraId="7DE350C9" w14:textId="77777777" w:rsidR="00232A46" w:rsidRPr="00A90B1C" w:rsidRDefault="00232A46" w:rsidP="004B5AEF">
            <w:pPr>
              <w:keepNext/>
              <w:keepLines/>
              <w:spacing w:after="0"/>
              <w:jc w:val="center"/>
              <w:rPr>
                <w:rFonts w:ascii="Arial" w:eastAsia="MS Mincho" w:hAnsi="Arial" w:cs="Arial"/>
                <w:b/>
                <w:sz w:val="16"/>
                <w:szCs w:val="16"/>
              </w:rPr>
            </w:pPr>
            <w:r w:rsidRPr="00A90B1C">
              <w:rPr>
                <w:rFonts w:ascii="Arial" w:eastAsia="MS Mincho" w:hAnsi="Arial" w:cs="Arial"/>
                <w:b/>
                <w:sz w:val="16"/>
                <w:szCs w:val="16"/>
              </w:rPr>
              <w:t>[m/s x m/s]</w:t>
            </w:r>
          </w:p>
          <w:p w14:paraId="149F3CC9" w14:textId="77777777" w:rsidR="00232A46" w:rsidRPr="00A90B1C" w:rsidRDefault="00232A46" w:rsidP="004B5AEF">
            <w:pPr>
              <w:keepNext/>
              <w:keepLines/>
              <w:spacing w:after="0"/>
              <w:jc w:val="center"/>
              <w:rPr>
                <w:rFonts w:ascii="Arial" w:eastAsia="MS Mincho" w:hAnsi="Arial" w:cs="Arial"/>
                <w:b/>
                <w:sz w:val="16"/>
                <w:szCs w:val="16"/>
              </w:rPr>
            </w:pPr>
          </w:p>
        </w:tc>
        <w:tc>
          <w:tcPr>
            <w:tcW w:w="334" w:type="pct"/>
            <w:vMerge/>
            <w:shd w:val="clear" w:color="auto" w:fill="DAEEF3"/>
          </w:tcPr>
          <w:p w14:paraId="3BEBB7F9" w14:textId="77777777" w:rsidR="00232A46" w:rsidRPr="00A90B1C" w:rsidRDefault="00232A46" w:rsidP="004B5AEF">
            <w:pPr>
              <w:keepNext/>
              <w:keepLines/>
              <w:spacing w:after="0"/>
              <w:jc w:val="center"/>
              <w:rPr>
                <w:rFonts w:ascii="Arial" w:eastAsia="MS Mincho" w:hAnsi="Arial" w:cs="Arial"/>
                <w:b/>
                <w:sz w:val="16"/>
                <w:szCs w:val="16"/>
              </w:rPr>
            </w:pPr>
          </w:p>
        </w:tc>
        <w:tc>
          <w:tcPr>
            <w:tcW w:w="418" w:type="pct"/>
            <w:vMerge/>
            <w:shd w:val="clear" w:color="auto" w:fill="DAEEF3"/>
          </w:tcPr>
          <w:p w14:paraId="5CFD93D6" w14:textId="77777777" w:rsidR="00232A46" w:rsidRPr="00A90B1C" w:rsidRDefault="00232A46" w:rsidP="004B5AEF">
            <w:pPr>
              <w:keepNext/>
              <w:keepLines/>
              <w:spacing w:after="0"/>
              <w:jc w:val="center"/>
              <w:rPr>
                <w:rFonts w:ascii="Arial" w:eastAsia="MS Mincho" w:hAnsi="Arial" w:cs="Arial"/>
                <w:b/>
                <w:sz w:val="16"/>
                <w:szCs w:val="16"/>
              </w:rPr>
            </w:pPr>
          </w:p>
        </w:tc>
        <w:tc>
          <w:tcPr>
            <w:tcW w:w="373" w:type="pct"/>
            <w:vMerge/>
            <w:shd w:val="clear" w:color="auto" w:fill="DAEEF3"/>
          </w:tcPr>
          <w:p w14:paraId="071D646B" w14:textId="77777777" w:rsidR="00232A46" w:rsidRPr="00A90B1C" w:rsidRDefault="00232A46" w:rsidP="004B5AEF">
            <w:pPr>
              <w:keepNext/>
              <w:keepLines/>
              <w:spacing w:after="0"/>
              <w:jc w:val="center"/>
              <w:rPr>
                <w:rFonts w:ascii="Arial" w:eastAsia="MS Mincho" w:hAnsi="Arial" w:cs="Arial"/>
                <w:b/>
                <w:sz w:val="16"/>
                <w:szCs w:val="16"/>
              </w:rPr>
            </w:pPr>
          </w:p>
        </w:tc>
        <w:tc>
          <w:tcPr>
            <w:tcW w:w="268" w:type="pct"/>
            <w:vMerge/>
            <w:shd w:val="clear" w:color="auto" w:fill="DAEEF3"/>
          </w:tcPr>
          <w:p w14:paraId="0DA21106" w14:textId="77777777" w:rsidR="00232A46" w:rsidRPr="00A90B1C" w:rsidRDefault="00232A46" w:rsidP="004B5AEF">
            <w:pPr>
              <w:keepNext/>
              <w:keepLines/>
              <w:spacing w:after="0"/>
              <w:jc w:val="center"/>
              <w:rPr>
                <w:rFonts w:ascii="Arial" w:eastAsia="MS Mincho" w:hAnsi="Arial" w:cs="Arial"/>
                <w:b/>
                <w:sz w:val="16"/>
                <w:szCs w:val="16"/>
              </w:rPr>
            </w:pPr>
          </w:p>
        </w:tc>
        <w:tc>
          <w:tcPr>
            <w:tcW w:w="548" w:type="pct"/>
            <w:vMerge/>
            <w:shd w:val="clear" w:color="auto" w:fill="DAEEF3"/>
          </w:tcPr>
          <w:p w14:paraId="1D73D6D8" w14:textId="77777777" w:rsidR="00232A46" w:rsidRPr="00A90B1C" w:rsidRDefault="00232A46" w:rsidP="004B5AEF">
            <w:pPr>
              <w:keepNext/>
              <w:keepLines/>
              <w:spacing w:after="0"/>
              <w:jc w:val="center"/>
              <w:rPr>
                <w:rFonts w:ascii="Arial" w:eastAsia="MS Mincho" w:hAnsi="Arial" w:cs="Arial"/>
                <w:b/>
                <w:sz w:val="16"/>
                <w:szCs w:val="16"/>
              </w:rPr>
            </w:pPr>
          </w:p>
        </w:tc>
      </w:tr>
      <w:tr w:rsidR="00232A46" w:rsidRPr="00A90B1C" w14:paraId="35B0C06C" w14:textId="77777777" w:rsidTr="004B5AEF">
        <w:trPr>
          <w:trHeight w:val="45"/>
        </w:trPr>
        <w:tc>
          <w:tcPr>
            <w:tcW w:w="359" w:type="pct"/>
            <w:shd w:val="clear" w:color="auto" w:fill="auto"/>
          </w:tcPr>
          <w:p w14:paraId="7A26E729" w14:textId="77777777" w:rsidR="00232A46" w:rsidRPr="00A90B1C" w:rsidRDefault="00232A46" w:rsidP="004B5AEF">
            <w:pPr>
              <w:spacing w:after="0"/>
              <w:jc w:val="center"/>
              <w:rPr>
                <w:rFonts w:ascii="Arial" w:eastAsia="MS Mincho" w:hAnsi="Arial" w:cs="Arial"/>
                <w:color w:val="0C0C0C"/>
                <w:sz w:val="16"/>
                <w:szCs w:val="16"/>
              </w:rPr>
            </w:pPr>
            <w:bookmarkStart w:id="25" w:name="_MCCTEMPBM_CRPT81540186___4" w:colFirst="0" w:colLast="12"/>
            <w:r w:rsidRPr="00A90B1C">
              <w:rPr>
                <w:rFonts w:ascii="Arial" w:eastAsia="MS Mincho" w:hAnsi="Arial" w:cs="Arial"/>
                <w:color w:val="0C0C0C"/>
                <w:sz w:val="16"/>
                <w:szCs w:val="16"/>
              </w:rPr>
              <w:t>ETWS - Search and Rescue</w:t>
            </w:r>
          </w:p>
        </w:tc>
        <w:tc>
          <w:tcPr>
            <w:tcW w:w="431" w:type="pct"/>
            <w:shd w:val="clear" w:color="auto" w:fill="FFFFFF"/>
          </w:tcPr>
          <w:p w14:paraId="417F08AE"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MS Mincho" w:hAnsi="Arial" w:cs="Arial"/>
                <w:sz w:val="16"/>
                <w:szCs w:val="16"/>
              </w:rPr>
              <w:t>[95]</w:t>
            </w:r>
          </w:p>
        </w:tc>
        <w:tc>
          <w:tcPr>
            <w:tcW w:w="399" w:type="pct"/>
            <w:shd w:val="clear" w:color="auto" w:fill="FFFFFF"/>
          </w:tcPr>
          <w:p w14:paraId="417CDB7E"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MS Mincho" w:hAnsi="Arial" w:cs="Arial"/>
                <w:color w:val="0C0C0C"/>
                <w:sz w:val="16"/>
                <w:szCs w:val="16"/>
                <w:lang w:val="en-US"/>
              </w:rPr>
              <w:t>[10]</w:t>
            </w:r>
          </w:p>
        </w:tc>
        <w:tc>
          <w:tcPr>
            <w:tcW w:w="324" w:type="pct"/>
            <w:shd w:val="clear" w:color="auto" w:fill="FFFFFF"/>
          </w:tcPr>
          <w:p w14:paraId="6DFD5A45"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MS Mincho" w:hAnsi="Arial" w:cs="Arial"/>
                <w:color w:val="0C0C0C"/>
                <w:sz w:val="16"/>
                <w:szCs w:val="16"/>
                <w:lang w:val="en-US"/>
              </w:rPr>
              <w:t>[10]</w:t>
            </w:r>
          </w:p>
        </w:tc>
        <w:tc>
          <w:tcPr>
            <w:tcW w:w="399" w:type="pct"/>
            <w:shd w:val="clear" w:color="auto" w:fill="FFFFFF"/>
          </w:tcPr>
          <w:p w14:paraId="2B7CFFAE"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SimSun" w:hAnsi="Arial" w:cs="Arial"/>
                <w:color w:val="0C0C0C"/>
                <w:sz w:val="16"/>
                <w:szCs w:val="16"/>
                <w:lang w:val="en-US" w:eastAsia="zh-CN"/>
              </w:rPr>
              <w:t>N/A</w:t>
            </w:r>
          </w:p>
        </w:tc>
        <w:tc>
          <w:tcPr>
            <w:tcW w:w="324" w:type="pct"/>
            <w:shd w:val="clear" w:color="auto" w:fill="FFFFFF"/>
          </w:tcPr>
          <w:p w14:paraId="75697E5D"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SimSun" w:hAnsi="Arial" w:cs="Arial"/>
                <w:color w:val="0C0C0C"/>
                <w:sz w:val="16"/>
                <w:szCs w:val="16"/>
                <w:lang w:val="en-US" w:eastAsia="zh-CN"/>
              </w:rPr>
              <w:t>N/A</w:t>
            </w:r>
          </w:p>
        </w:tc>
        <w:tc>
          <w:tcPr>
            <w:tcW w:w="395" w:type="pct"/>
            <w:shd w:val="clear" w:color="auto" w:fill="FFFFFF"/>
          </w:tcPr>
          <w:p w14:paraId="6B21B2EA" w14:textId="77777777" w:rsidR="00232A46" w:rsidRPr="00A90B1C" w:rsidRDefault="00232A46" w:rsidP="004B5AEF">
            <w:pPr>
              <w:spacing w:after="0"/>
              <w:jc w:val="center"/>
              <w:rPr>
                <w:rFonts w:ascii="Arial" w:eastAsia="SimSun" w:hAnsi="Arial" w:cs="Arial"/>
                <w:color w:val="0C0C0C"/>
                <w:sz w:val="16"/>
                <w:szCs w:val="16"/>
                <w:lang w:val="en-US" w:eastAsia="zh-CN"/>
              </w:rPr>
            </w:pPr>
            <w:r w:rsidRPr="00A90B1C">
              <w:rPr>
                <w:rFonts w:ascii="Arial" w:eastAsia="SimSun" w:hAnsi="Arial" w:cs="Arial"/>
                <w:color w:val="0C0C0C"/>
                <w:sz w:val="16"/>
                <w:szCs w:val="16"/>
                <w:lang w:val="en-US" w:eastAsia="zh-CN"/>
              </w:rPr>
              <w:t>[10]</w:t>
            </w:r>
          </w:p>
        </w:tc>
        <w:tc>
          <w:tcPr>
            <w:tcW w:w="428" w:type="pct"/>
            <w:shd w:val="clear" w:color="auto" w:fill="FFFFFF"/>
          </w:tcPr>
          <w:p w14:paraId="06D9A20A" w14:textId="77777777" w:rsidR="00232A46" w:rsidRPr="00A90B1C" w:rsidRDefault="00232A46" w:rsidP="004B5AEF">
            <w:pPr>
              <w:spacing w:after="0"/>
              <w:jc w:val="center"/>
              <w:rPr>
                <w:rFonts w:ascii="Arial" w:eastAsia="SimSun" w:hAnsi="Arial" w:cs="Arial"/>
                <w:color w:val="0C0C0C"/>
                <w:sz w:val="16"/>
                <w:szCs w:val="16"/>
                <w:lang w:val="en-US" w:eastAsia="zh-CN"/>
              </w:rPr>
            </w:pPr>
            <w:r w:rsidRPr="00A90B1C">
              <w:rPr>
                <w:rFonts w:ascii="Arial" w:eastAsia="SimSun" w:hAnsi="Arial" w:cs="Arial"/>
                <w:color w:val="0C0C0C"/>
                <w:sz w:val="16"/>
                <w:szCs w:val="16"/>
                <w:lang w:val="en-US" w:eastAsia="zh-CN"/>
              </w:rPr>
              <w:t>[5]</w:t>
            </w:r>
          </w:p>
        </w:tc>
        <w:tc>
          <w:tcPr>
            <w:tcW w:w="334" w:type="pct"/>
            <w:shd w:val="clear" w:color="auto" w:fill="FFFFFF"/>
          </w:tcPr>
          <w:p w14:paraId="662A03D1"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MS Mincho" w:hAnsi="Arial" w:cs="Arial"/>
                <w:sz w:val="16"/>
                <w:szCs w:val="16"/>
              </w:rPr>
              <w:t>[1000]</w:t>
            </w:r>
          </w:p>
        </w:tc>
        <w:tc>
          <w:tcPr>
            <w:tcW w:w="418" w:type="pct"/>
            <w:shd w:val="clear" w:color="auto" w:fill="FFFFFF"/>
          </w:tcPr>
          <w:p w14:paraId="74E14CE1"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MS Mincho" w:hAnsi="Arial" w:cs="Arial"/>
                <w:sz w:val="16"/>
                <w:szCs w:val="16"/>
              </w:rPr>
              <w:t>[1]</w:t>
            </w:r>
          </w:p>
        </w:tc>
        <w:tc>
          <w:tcPr>
            <w:tcW w:w="373" w:type="pct"/>
            <w:shd w:val="clear" w:color="auto" w:fill="FFFFFF"/>
          </w:tcPr>
          <w:p w14:paraId="024F396C"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MS Mincho" w:hAnsi="Arial" w:cs="Arial"/>
                <w:sz w:val="16"/>
                <w:szCs w:val="16"/>
              </w:rPr>
              <w:t>[5]</w:t>
            </w:r>
          </w:p>
        </w:tc>
        <w:tc>
          <w:tcPr>
            <w:tcW w:w="268" w:type="pct"/>
            <w:shd w:val="clear" w:color="auto" w:fill="FFFFFF"/>
          </w:tcPr>
          <w:p w14:paraId="345A8414" w14:textId="77777777" w:rsidR="00232A46" w:rsidRPr="00A90B1C" w:rsidRDefault="00232A46" w:rsidP="004B5AEF">
            <w:pPr>
              <w:spacing w:after="0"/>
              <w:jc w:val="center"/>
              <w:rPr>
                <w:rFonts w:ascii="Arial" w:eastAsia="MS Mincho" w:hAnsi="Arial" w:cs="Arial"/>
                <w:color w:val="0C0C0C"/>
                <w:sz w:val="16"/>
                <w:szCs w:val="16"/>
              </w:rPr>
            </w:pPr>
            <w:r w:rsidRPr="00A90B1C">
              <w:rPr>
                <w:rFonts w:ascii="Arial" w:eastAsia="MS Mincho" w:hAnsi="Arial" w:cs="Arial"/>
                <w:sz w:val="16"/>
                <w:szCs w:val="16"/>
              </w:rPr>
              <w:t>[2]</w:t>
            </w:r>
          </w:p>
        </w:tc>
        <w:tc>
          <w:tcPr>
            <w:tcW w:w="548" w:type="pct"/>
            <w:shd w:val="clear" w:color="auto" w:fill="FFFFFF"/>
          </w:tcPr>
          <w:p w14:paraId="0F89D4AE" w14:textId="77777777" w:rsidR="00232A46" w:rsidRPr="00A90B1C" w:rsidRDefault="00232A46" w:rsidP="004B5AEF">
            <w:pPr>
              <w:spacing w:after="0" w:line="240" w:lineRule="atLeast"/>
              <w:rPr>
                <w:rFonts w:ascii="Arial" w:eastAsia="MS Mincho" w:hAnsi="Arial" w:cs="Arial"/>
                <w:color w:val="0C0C0C"/>
                <w:sz w:val="16"/>
                <w:szCs w:val="16"/>
              </w:rPr>
            </w:pPr>
            <w:r w:rsidRPr="00A90B1C">
              <w:rPr>
                <w:rFonts w:ascii="Arial" w:eastAsia="MS Mincho" w:hAnsi="Arial" w:cs="Arial"/>
                <w:color w:val="0C0C0C"/>
                <w:sz w:val="16"/>
                <w:szCs w:val="16"/>
              </w:rPr>
              <w:t>Indoor/outdoor (e.g. detection of human)</w:t>
            </w:r>
          </w:p>
        </w:tc>
      </w:tr>
      <w:tr w:rsidR="00232A46" w:rsidRPr="00A90B1C" w14:paraId="28E8F60B" w14:textId="77777777" w:rsidTr="004B5AEF">
        <w:trPr>
          <w:trHeight w:val="45"/>
        </w:trPr>
        <w:tc>
          <w:tcPr>
            <w:tcW w:w="5000" w:type="pct"/>
            <w:gridSpan w:val="13"/>
            <w:shd w:val="clear" w:color="auto" w:fill="auto"/>
          </w:tcPr>
          <w:p w14:paraId="58D2C553" w14:textId="77777777" w:rsidR="00232A46" w:rsidRPr="00A90B1C" w:rsidRDefault="00232A46" w:rsidP="004B5AEF">
            <w:pPr>
              <w:pStyle w:val="TAN"/>
              <w:rPr>
                <w:rFonts w:eastAsia="MS Mincho" w:cs="Arial"/>
                <w:color w:val="0C0C0C"/>
                <w:sz w:val="16"/>
                <w:szCs w:val="16"/>
              </w:rPr>
            </w:pPr>
            <w:r w:rsidRPr="00A90B1C">
              <w:rPr>
                <w:rFonts w:cs="Arial"/>
                <w:sz w:val="16"/>
                <w:szCs w:val="16"/>
              </w:rPr>
              <w:t xml:space="preserve">NOTE:   in this scenario sensing is considered as an assistance method for search and rescue operations, and the selected KPI values are required for detection of human within the target area. </w:t>
            </w:r>
          </w:p>
        </w:tc>
      </w:tr>
      <w:bookmarkEnd w:id="25"/>
    </w:tbl>
    <w:p w14:paraId="5D19A87A" w14:textId="77777777" w:rsidR="0009108F" w:rsidRPr="00232A46" w:rsidRDefault="0009108F" w:rsidP="0009108F">
      <w:pPr>
        <w:rPr>
          <w:noProof/>
        </w:rPr>
      </w:pPr>
    </w:p>
    <w:p w14:paraId="3C612AE9" w14:textId="4618C91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8163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48163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91E97" w14:textId="77777777" w:rsidR="00431786" w:rsidRDefault="00431786">
      <w:r>
        <w:separator/>
      </w:r>
    </w:p>
  </w:endnote>
  <w:endnote w:type="continuationSeparator" w:id="0">
    <w:p w14:paraId="6DC6468A" w14:textId="77777777" w:rsidR="00431786" w:rsidRDefault="0043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9D2A8" w14:textId="77777777" w:rsidR="00431786" w:rsidRDefault="00431786">
      <w:r>
        <w:separator/>
      </w:r>
    </w:p>
  </w:footnote>
  <w:footnote w:type="continuationSeparator" w:id="0">
    <w:p w14:paraId="5AD7E711" w14:textId="77777777" w:rsidR="00431786" w:rsidRDefault="0043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
    <w15:presenceInfo w15:providerId="None" w15:userId="Jerry Shi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6EDE"/>
    <w:rsid w:val="00040095"/>
    <w:rsid w:val="00051834"/>
    <w:rsid w:val="00054A22"/>
    <w:rsid w:val="00062023"/>
    <w:rsid w:val="000655A6"/>
    <w:rsid w:val="00075617"/>
    <w:rsid w:val="00080512"/>
    <w:rsid w:val="0008504D"/>
    <w:rsid w:val="0009108F"/>
    <w:rsid w:val="000A5E6E"/>
    <w:rsid w:val="000C47C3"/>
    <w:rsid w:val="000D58AB"/>
    <w:rsid w:val="00113D2F"/>
    <w:rsid w:val="00133525"/>
    <w:rsid w:val="001A4C42"/>
    <w:rsid w:val="001A7420"/>
    <w:rsid w:val="001B6637"/>
    <w:rsid w:val="001C21C3"/>
    <w:rsid w:val="001C48A6"/>
    <w:rsid w:val="001D02C2"/>
    <w:rsid w:val="001D3DC1"/>
    <w:rsid w:val="001F0C1D"/>
    <w:rsid w:val="001F1132"/>
    <w:rsid w:val="001F168B"/>
    <w:rsid w:val="00224099"/>
    <w:rsid w:val="00232A46"/>
    <w:rsid w:val="002347A2"/>
    <w:rsid w:val="0025649C"/>
    <w:rsid w:val="002675F0"/>
    <w:rsid w:val="002760EE"/>
    <w:rsid w:val="002B6339"/>
    <w:rsid w:val="002E00EE"/>
    <w:rsid w:val="003172DC"/>
    <w:rsid w:val="00341E6C"/>
    <w:rsid w:val="0035462D"/>
    <w:rsid w:val="00356555"/>
    <w:rsid w:val="003765B8"/>
    <w:rsid w:val="00392F8E"/>
    <w:rsid w:val="003A27FF"/>
    <w:rsid w:val="003A2F4E"/>
    <w:rsid w:val="003B27E1"/>
    <w:rsid w:val="003C3971"/>
    <w:rsid w:val="003E2995"/>
    <w:rsid w:val="003E77A8"/>
    <w:rsid w:val="00400717"/>
    <w:rsid w:val="00423334"/>
    <w:rsid w:val="00431786"/>
    <w:rsid w:val="004345EC"/>
    <w:rsid w:val="004368E2"/>
    <w:rsid w:val="00437FD8"/>
    <w:rsid w:val="00462614"/>
    <w:rsid w:val="00465515"/>
    <w:rsid w:val="00473343"/>
    <w:rsid w:val="00481634"/>
    <w:rsid w:val="0049751D"/>
    <w:rsid w:val="004B7C73"/>
    <w:rsid w:val="004C30AC"/>
    <w:rsid w:val="004D3578"/>
    <w:rsid w:val="004D4814"/>
    <w:rsid w:val="004E213A"/>
    <w:rsid w:val="004E4859"/>
    <w:rsid w:val="004F0988"/>
    <w:rsid w:val="004F3340"/>
    <w:rsid w:val="0053388B"/>
    <w:rsid w:val="00535773"/>
    <w:rsid w:val="00543E6C"/>
    <w:rsid w:val="00565087"/>
    <w:rsid w:val="00597B11"/>
    <w:rsid w:val="005C1E92"/>
    <w:rsid w:val="005D2BCB"/>
    <w:rsid w:val="005D2E01"/>
    <w:rsid w:val="005D31AC"/>
    <w:rsid w:val="005D7526"/>
    <w:rsid w:val="005E4BB2"/>
    <w:rsid w:val="005F1B4E"/>
    <w:rsid w:val="005F788A"/>
    <w:rsid w:val="00602AEA"/>
    <w:rsid w:val="00614FDF"/>
    <w:rsid w:val="0063543D"/>
    <w:rsid w:val="00647114"/>
    <w:rsid w:val="00687DC4"/>
    <w:rsid w:val="006912E9"/>
    <w:rsid w:val="006A323F"/>
    <w:rsid w:val="006B30D0"/>
    <w:rsid w:val="006C3D95"/>
    <w:rsid w:val="006D63FF"/>
    <w:rsid w:val="006E129A"/>
    <w:rsid w:val="006E5C86"/>
    <w:rsid w:val="006F2A36"/>
    <w:rsid w:val="00701116"/>
    <w:rsid w:val="0071174C"/>
    <w:rsid w:val="00713C44"/>
    <w:rsid w:val="00734A5B"/>
    <w:rsid w:val="0074026F"/>
    <w:rsid w:val="007429F6"/>
    <w:rsid w:val="00744E76"/>
    <w:rsid w:val="00765EA3"/>
    <w:rsid w:val="00771D88"/>
    <w:rsid w:val="00774DA4"/>
    <w:rsid w:val="00781F0F"/>
    <w:rsid w:val="007A6C4E"/>
    <w:rsid w:val="007B600E"/>
    <w:rsid w:val="007D6E23"/>
    <w:rsid w:val="007F0F4A"/>
    <w:rsid w:val="008028A4"/>
    <w:rsid w:val="008217A3"/>
    <w:rsid w:val="00830747"/>
    <w:rsid w:val="008359CD"/>
    <w:rsid w:val="008768CA"/>
    <w:rsid w:val="00881287"/>
    <w:rsid w:val="008B0083"/>
    <w:rsid w:val="008B0E0D"/>
    <w:rsid w:val="008B1DCE"/>
    <w:rsid w:val="008C384C"/>
    <w:rsid w:val="008C762E"/>
    <w:rsid w:val="008D05CF"/>
    <w:rsid w:val="008D4BD9"/>
    <w:rsid w:val="008E21AE"/>
    <w:rsid w:val="008E2D68"/>
    <w:rsid w:val="008E6756"/>
    <w:rsid w:val="0090271F"/>
    <w:rsid w:val="00902E23"/>
    <w:rsid w:val="009114D7"/>
    <w:rsid w:val="0091348E"/>
    <w:rsid w:val="00917CCB"/>
    <w:rsid w:val="009309FB"/>
    <w:rsid w:val="00933FB0"/>
    <w:rsid w:val="00942EC2"/>
    <w:rsid w:val="00944B56"/>
    <w:rsid w:val="00966741"/>
    <w:rsid w:val="009B5AB3"/>
    <w:rsid w:val="009F37B7"/>
    <w:rsid w:val="00A10F02"/>
    <w:rsid w:val="00A164B4"/>
    <w:rsid w:val="00A26956"/>
    <w:rsid w:val="00A27486"/>
    <w:rsid w:val="00A36247"/>
    <w:rsid w:val="00A40151"/>
    <w:rsid w:val="00A53724"/>
    <w:rsid w:val="00A56066"/>
    <w:rsid w:val="00A73129"/>
    <w:rsid w:val="00A82346"/>
    <w:rsid w:val="00A92BA1"/>
    <w:rsid w:val="00A95A32"/>
    <w:rsid w:val="00AA11D1"/>
    <w:rsid w:val="00AB4A5D"/>
    <w:rsid w:val="00AC6BC6"/>
    <w:rsid w:val="00AE65E2"/>
    <w:rsid w:val="00AF1460"/>
    <w:rsid w:val="00B0101B"/>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2DDD"/>
    <w:rsid w:val="00C7348A"/>
    <w:rsid w:val="00C80F1D"/>
    <w:rsid w:val="00C8558D"/>
    <w:rsid w:val="00C91962"/>
    <w:rsid w:val="00C93F40"/>
    <w:rsid w:val="00CA3D0C"/>
    <w:rsid w:val="00D27F38"/>
    <w:rsid w:val="00D57972"/>
    <w:rsid w:val="00D6519F"/>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2747B"/>
    <w:rsid w:val="00F325C8"/>
    <w:rsid w:val="00F653B8"/>
    <w:rsid w:val="00F9008D"/>
    <w:rsid w:val="00F92089"/>
    <w:rsid w:val="00F96CB3"/>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481634"/>
    <w:rPr>
      <w:lang w:eastAsia="en-US"/>
    </w:rPr>
  </w:style>
  <w:style w:type="character" w:customStyle="1" w:styleId="B1Char">
    <w:name w:val="B1 Char"/>
    <w:link w:val="B1"/>
    <w:qFormat/>
    <w:locked/>
    <w:rsid w:val="00232A46"/>
    <w:rPr>
      <w:lang w:eastAsia="en-US"/>
    </w:rPr>
  </w:style>
  <w:style w:type="character" w:customStyle="1" w:styleId="TAHCar">
    <w:name w:val="TAH Car"/>
    <w:link w:val="TAH"/>
    <w:rsid w:val="00232A4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Jerry Shih 2</cp:lastModifiedBy>
  <cp:revision>2</cp:revision>
  <cp:lastPrinted>2019-02-25T14:05:00Z</cp:lastPrinted>
  <dcterms:created xsi:type="dcterms:W3CDTF">2025-09-05T11:52:00Z</dcterms:created>
  <dcterms:modified xsi:type="dcterms:W3CDTF">2025-09-05T11:52:00Z</dcterms:modified>
</cp:coreProperties>
</file>